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D29AD" w14:textId="7A4FCAB1" w:rsidR="0095020D" w:rsidRPr="00E16B83" w:rsidRDefault="00DE2D18"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Pr>
          <w:rFonts w:ascii="Arial" w:eastAsia="Times New Roman" w:hAnsi="Arial" w:cs="Arial"/>
          <w:b/>
          <w:bCs/>
          <w:noProof/>
          <w:sz w:val="24"/>
          <w:szCs w:val="24"/>
          <w:lang w:val="en-US"/>
        </w:rPr>
        <w:t xml:space="preserve">3GPP </w:t>
      </w:r>
      <w:r w:rsidR="0095020D" w:rsidRPr="00E16B83">
        <w:rPr>
          <w:rFonts w:ascii="Arial" w:eastAsia="Times New Roman" w:hAnsi="Arial" w:cs="Arial"/>
          <w:b/>
          <w:bCs/>
          <w:noProof/>
          <w:sz w:val="24"/>
          <w:szCs w:val="24"/>
          <w:lang w:val="en-US"/>
        </w:rPr>
        <w:t xml:space="preserve">SA WG2 Meeting </w:t>
      </w:r>
      <w:r>
        <w:rPr>
          <w:rFonts w:ascii="Arial" w:eastAsia="Times New Roman" w:hAnsi="Arial" w:cs="Arial"/>
          <w:b/>
          <w:bCs/>
          <w:noProof/>
          <w:sz w:val="24"/>
          <w:szCs w:val="24"/>
          <w:lang w:val="en-US"/>
        </w:rPr>
        <w:t>#</w:t>
      </w:r>
      <w:r w:rsidR="0095020D" w:rsidRPr="00E16B83">
        <w:rPr>
          <w:rFonts w:ascii="Arial" w:eastAsia="Times New Roman" w:hAnsi="Arial" w:cs="Arial"/>
          <w:b/>
          <w:bCs/>
          <w:noProof/>
          <w:sz w:val="24"/>
          <w:szCs w:val="24"/>
          <w:lang w:val="en-US"/>
        </w:rPr>
        <w:t>159</w:t>
      </w:r>
      <w:r w:rsidR="0095020D" w:rsidRPr="00E16B83">
        <w:rPr>
          <w:rFonts w:ascii="Arial" w:eastAsia="Times New Roman" w:hAnsi="Arial" w:cs="Arial"/>
          <w:b/>
          <w:bCs/>
          <w:noProof/>
          <w:sz w:val="24"/>
          <w:szCs w:val="24"/>
          <w:lang w:val="en-US"/>
        </w:rPr>
        <w:tab/>
        <w:t>S2-231</w:t>
      </w:r>
      <w:r w:rsidR="00AB6145">
        <w:rPr>
          <w:rFonts w:ascii="Arial" w:eastAsia="Times New Roman" w:hAnsi="Arial" w:cs="Arial"/>
          <w:b/>
          <w:bCs/>
          <w:noProof/>
          <w:sz w:val="24"/>
          <w:szCs w:val="24"/>
          <w:lang w:val="en-US"/>
        </w:rPr>
        <w:t>1903</w:t>
      </w:r>
    </w:p>
    <w:p w14:paraId="1504CFCE" w14:textId="77777777" w:rsidR="0095020D" w:rsidRDefault="0095020D" w:rsidP="0095020D">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B717" w:rsidR="001E41F3" w:rsidRPr="00410371" w:rsidRDefault="004A3628" w:rsidP="00606C6C">
            <w:pPr>
              <w:pStyle w:val="CRCoverPage"/>
              <w:spacing w:after="0"/>
              <w:jc w:val="center"/>
              <w:rPr>
                <w:noProof/>
              </w:rPr>
            </w:pPr>
            <w:r>
              <w:rPr>
                <w:b/>
                <w:noProof/>
                <w:sz w:val="28"/>
              </w:rPr>
              <w:t>5001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B93DA" w:rsidR="001E41F3" w:rsidRPr="00410371" w:rsidRDefault="00AB614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AD85" w:rsidR="001E41F3" w:rsidRDefault="004E5377">
            <w:pPr>
              <w:pStyle w:val="CRCoverPage"/>
              <w:spacing w:after="0"/>
              <w:ind w:left="100"/>
              <w:rPr>
                <w:noProof/>
              </w:rPr>
            </w:pPr>
            <w:r>
              <w:t>Corrections to UPF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F0F1C" w:rsidR="001E41F3" w:rsidRDefault="00F10517">
            <w:pPr>
              <w:pStyle w:val="CRCoverPage"/>
              <w:spacing w:after="0"/>
              <w:ind w:left="100"/>
              <w:rPr>
                <w:noProof/>
              </w:rPr>
            </w:pPr>
            <w:r>
              <w:rPr>
                <w:noProof/>
              </w:rPr>
              <w:t>Ericsson</w:t>
            </w:r>
            <w:r w:rsidR="00363153">
              <w:rPr>
                <w:noProof/>
              </w:rPr>
              <w:t xml:space="preserve">, </w:t>
            </w:r>
            <w:r w:rsidR="00363153" w:rsidRPr="00363153">
              <w:rPr>
                <w:noProof/>
              </w:rP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393F" w:rsidR="001E41F3" w:rsidRDefault="004E5377">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C74CA" w:rsidR="001E41F3" w:rsidRDefault="00443DC1">
            <w:pPr>
              <w:pStyle w:val="CRCoverPage"/>
              <w:spacing w:after="0"/>
              <w:ind w:left="100"/>
              <w:rPr>
                <w:noProof/>
              </w:rPr>
            </w:pPr>
            <w:r w:rsidRPr="00443DC1">
              <w:rPr>
                <w:noProof/>
              </w:rPr>
              <w:t>2023-0</w:t>
            </w:r>
            <w:r w:rsidR="00A76046">
              <w:rPr>
                <w:noProof/>
              </w:rPr>
              <w:t>9</w:t>
            </w:r>
            <w:r w:rsidRPr="00443DC1">
              <w:rPr>
                <w:noProof/>
              </w:rPr>
              <w:t>-</w:t>
            </w:r>
            <w:r w:rsidR="00A7604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842D8" w14:textId="77777777" w:rsidR="0073616D" w:rsidRPr="0073616D" w:rsidRDefault="0073616D" w:rsidP="008D3B56">
            <w:pPr>
              <w:pStyle w:val="CRCoverPage"/>
              <w:ind w:left="99"/>
              <w:rPr>
                <w:rFonts w:cs="Arial"/>
                <w:lang w:val="en-US"/>
              </w:rPr>
            </w:pPr>
            <w:r w:rsidRPr="0073616D">
              <w:rPr>
                <w:rFonts w:cs="Arial"/>
                <w:lang w:val="en-US"/>
              </w:rPr>
              <w:t xml:space="preserve">The </w:t>
            </w:r>
            <w:proofErr w:type="spellStart"/>
            <w:r w:rsidRPr="0073616D">
              <w:rPr>
                <w:rFonts w:cs="Arial"/>
                <w:lang w:val="en-US"/>
              </w:rPr>
              <w:t>Nupf_GetPrivateUEIPAddr</w:t>
            </w:r>
            <w:proofErr w:type="spellEnd"/>
            <w:r w:rsidRPr="0073616D">
              <w:rPr>
                <w:rFonts w:cs="Arial"/>
                <w:lang w:val="en-US"/>
              </w:rPr>
              <w:t xml:space="preserve"> API naming does not match all the supported parameters e.g. SUPI may be reported if available in UPF while SUPI is not private UE IP address.</w:t>
            </w:r>
          </w:p>
          <w:p w14:paraId="5E5AA41D" w14:textId="77777777" w:rsidR="00F549E1" w:rsidRDefault="0073616D" w:rsidP="008D3B56">
            <w:pPr>
              <w:pStyle w:val="CRCoverPage"/>
              <w:ind w:left="99"/>
              <w:rPr>
                <w:rFonts w:cs="Arial"/>
                <w:lang w:val="en-US"/>
              </w:rPr>
            </w:pPr>
            <w:r w:rsidRPr="0073616D">
              <w:rPr>
                <w:rFonts w:cs="Arial"/>
                <w:lang w:val="en-US"/>
              </w:rPr>
              <w:t xml:space="preserve">The </w:t>
            </w:r>
            <w:proofErr w:type="spellStart"/>
            <w:r w:rsidRPr="0073616D">
              <w:rPr>
                <w:rFonts w:cs="Arial"/>
                <w:lang w:val="en-US"/>
              </w:rPr>
              <w:t>Nupf_GetPrivateUEIP</w:t>
            </w:r>
            <w:r>
              <w:rPr>
                <w:rFonts w:cs="Arial"/>
                <w:lang w:val="en-US"/>
              </w:rPr>
              <w:t>a</w:t>
            </w:r>
            <w:r w:rsidRPr="0073616D">
              <w:rPr>
                <w:rFonts w:cs="Arial"/>
                <w:lang w:val="en-US"/>
              </w:rPr>
              <w:t>ddr</w:t>
            </w:r>
            <w:proofErr w:type="spellEnd"/>
            <w:r w:rsidRPr="0073616D">
              <w:rPr>
                <w:rFonts w:cs="Arial"/>
                <w:lang w:val="en-US"/>
              </w:rPr>
              <w:t xml:space="preserve"> API definition is not extensible. May require another new </w:t>
            </w:r>
            <w:proofErr w:type="spellStart"/>
            <w:r w:rsidRPr="0073616D">
              <w:rPr>
                <w:rFonts w:cs="Arial"/>
                <w:lang w:val="en-US"/>
              </w:rPr>
              <w:t>OpenAPI</w:t>
            </w:r>
            <w:proofErr w:type="spellEnd"/>
            <w:r w:rsidRPr="0073616D">
              <w:rPr>
                <w:rFonts w:cs="Arial"/>
                <w:lang w:val="en-US"/>
              </w:rPr>
              <w:t>(s) servicing the similar information retrieval (request/response model) functionality with different parameters.</w:t>
            </w:r>
          </w:p>
          <w:p w14:paraId="708AA7DE" w14:textId="4F7F93B2" w:rsidR="00B810C8" w:rsidRPr="00F549E1" w:rsidRDefault="00B810C8" w:rsidP="008D3B56">
            <w:pPr>
              <w:pStyle w:val="CRCoverPage"/>
              <w:ind w:left="99"/>
              <w:rPr>
                <w:rFonts w:cs="Arial"/>
                <w:lang w:val="en-US"/>
              </w:rPr>
            </w:pPr>
            <w:r>
              <w:rPr>
                <w:rFonts w:cs="Arial"/>
                <w:lang w:val="en-US"/>
              </w:rPr>
              <w:t xml:space="preserve">Port number is needed for </w:t>
            </w:r>
            <w:r w:rsidRPr="00B810C8">
              <w:rPr>
                <w:rFonts w:cs="Arial"/>
                <w:lang w:val="en-US"/>
              </w:rPr>
              <w:t>NAPT (Network Address Port Translation)</w:t>
            </w:r>
            <w:r>
              <w:rPr>
                <w:rFonts w:cs="Arial"/>
                <w:lang w:val="en-US"/>
              </w:rPr>
              <w:t xml:space="preserve">, while optional for </w:t>
            </w:r>
            <w:r w:rsidRPr="00B810C8">
              <w:rPr>
                <w:rFonts w:cs="Arial"/>
                <w:lang w:val="en-US"/>
              </w:rPr>
              <w:t>NAT (Network Address Translation)</w:t>
            </w:r>
            <w:r>
              <w:rPr>
                <w:rFonts w:cs="Arial"/>
                <w:lang w:val="en-US"/>
              </w:rPr>
              <w:t>, related description in clause 5.8.2.17 could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D3B56">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B9A35" w14:textId="5891B18D" w:rsidR="00F77027" w:rsidRDefault="0073616D" w:rsidP="008D3B56">
            <w:pPr>
              <w:pStyle w:val="CRCoverPage"/>
              <w:ind w:left="99"/>
              <w:rPr>
                <w:rFonts w:cs="Arial"/>
                <w:lang w:val="en-US"/>
              </w:rPr>
            </w:pPr>
            <w:r>
              <w:rPr>
                <w:rFonts w:cs="Arial"/>
                <w:lang w:val="en-US"/>
              </w:rPr>
              <w:t xml:space="preserve">Change the </w:t>
            </w:r>
            <w:proofErr w:type="spellStart"/>
            <w:r>
              <w:rPr>
                <w:rFonts w:cs="Arial"/>
                <w:lang w:val="en-US"/>
              </w:rPr>
              <w:t>Nupf_GetPrivateUEIPaddr</w:t>
            </w:r>
            <w:proofErr w:type="spellEnd"/>
            <w:r>
              <w:rPr>
                <w:rFonts w:cs="Arial"/>
                <w:lang w:val="en-US"/>
              </w:rPr>
              <w:t xml:space="preserve"> service as </w:t>
            </w:r>
            <w:proofErr w:type="spellStart"/>
            <w:r w:rsidR="00FC0BA7" w:rsidRPr="00FC0BA7">
              <w:rPr>
                <w:rFonts w:cs="Arial"/>
                <w:lang w:val="en-US"/>
              </w:rPr>
              <w:t>Nupf_GetUEPrivateIPaddrAndIdentifiers</w:t>
            </w:r>
            <w:proofErr w:type="spellEnd"/>
            <w:r w:rsidR="00FC0BA7" w:rsidRPr="00FC0BA7">
              <w:rPr>
                <w:rFonts w:cs="Arial"/>
                <w:lang w:val="en-US"/>
              </w:rPr>
              <w:t xml:space="preserve"> </w:t>
            </w:r>
            <w:r w:rsidR="00D96805">
              <w:rPr>
                <w:rFonts w:cs="Arial"/>
                <w:lang w:val="en-US"/>
              </w:rPr>
              <w:t>service to support UE information retrieval</w:t>
            </w:r>
            <w:r w:rsidR="00B810C8">
              <w:rPr>
                <w:rFonts w:cs="Arial"/>
                <w:lang w:val="en-US"/>
              </w:rPr>
              <w:t xml:space="preserve"> in procedure and UPF service description</w:t>
            </w:r>
            <w:r w:rsidR="00D96805">
              <w:rPr>
                <w:rFonts w:cs="Arial"/>
                <w:lang w:val="en-US"/>
              </w:rPr>
              <w:t>.</w:t>
            </w:r>
          </w:p>
          <w:p w14:paraId="31C656EC" w14:textId="0694D437" w:rsidR="00B810C8" w:rsidRPr="00F77027" w:rsidRDefault="00B810C8" w:rsidP="008D3B56">
            <w:pPr>
              <w:pStyle w:val="CRCoverPage"/>
              <w:ind w:left="99"/>
              <w:rPr>
                <w:rFonts w:cs="Arial"/>
                <w:lang w:val="en-US"/>
              </w:rPr>
            </w:pPr>
            <w:r>
              <w:rPr>
                <w:rFonts w:cs="Arial"/>
                <w:lang w:val="en-US"/>
              </w:rPr>
              <w:t>Update NAT to NAPT in clause 5.8.2.17.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D3B56">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19D4C" w:rsidR="001E41F3" w:rsidRDefault="00D96805" w:rsidP="008D3B56">
            <w:pPr>
              <w:pStyle w:val="CRCoverPage"/>
              <w:ind w:left="99"/>
              <w:rPr>
                <w:noProof/>
              </w:rPr>
            </w:pPr>
            <w:r>
              <w:t xml:space="preserve">Not matched service naming of </w:t>
            </w:r>
            <w:proofErr w:type="spellStart"/>
            <w:r>
              <w:t>Nupf_GetPrivateUEIPaddr</w:t>
            </w:r>
            <w:proofErr w:type="spellEnd"/>
            <w:r>
              <w:t xml:space="preserve"> API and not extendable for UE information retrieval.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D04E0" w:rsidR="001E41F3" w:rsidRDefault="007A065C">
            <w:pPr>
              <w:pStyle w:val="CRCoverPage"/>
              <w:spacing w:after="0"/>
              <w:ind w:left="100"/>
              <w:rPr>
                <w:noProof/>
              </w:rPr>
            </w:pPr>
            <w:r>
              <w:rPr>
                <w:noProof/>
              </w:rPr>
              <w:t>5.8.2.17, 6.2.3</w:t>
            </w:r>
            <w:r w:rsidR="008460AD">
              <w:rPr>
                <w:noProof/>
              </w:rPr>
              <w:t>, 7.2.29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2F853E1E" w14:textId="77777777" w:rsidR="004E5377" w:rsidRDefault="004E5377" w:rsidP="004E5377">
      <w:pPr>
        <w:pStyle w:val="Heading4"/>
      </w:pPr>
      <w:bookmarkStart w:id="7" w:name="_Toc138309231"/>
      <w:bookmarkEnd w:id="3"/>
      <w:bookmarkEnd w:id="4"/>
      <w:bookmarkEnd w:id="5"/>
      <w:bookmarkEnd w:id="6"/>
      <w:r>
        <w:t>5.8.2.17</w:t>
      </w:r>
      <w:r>
        <w:tab/>
        <w:t>Data exposure via Service Based interface</w:t>
      </w:r>
      <w:bookmarkEnd w:id="7"/>
    </w:p>
    <w:p w14:paraId="25ACD407" w14:textId="4379CC4F" w:rsidR="004E5377" w:rsidRDefault="004E5377" w:rsidP="004E5377">
      <w:r>
        <w:t>The UPF may expose information by means of UPF event exposure service as described in TS 23.502 [3] clause 5.2.26.2, via a service-based interface directly. The NF consumer, which may receive UPF event notifications, are AF/NEF, TSNAF/TSCTSF and NWDAF/DCCF/MFAF.</w:t>
      </w:r>
    </w:p>
    <w:p w14:paraId="724EC853" w14:textId="76F72835" w:rsidR="004E5377" w:rsidRDefault="004E5377" w:rsidP="004E5377">
      <w:r>
        <w:t>When the UPF supports the data exposure via the SBI interface, it may register its NF profile to the NRF including the UPF Event Exposure service</w:t>
      </w:r>
      <w:ins w:id="8" w:author="Ericsson_Maria Liang" w:date="2023-07-25T19:28:00Z">
        <w:r w:rsidR="00D61F26">
          <w:t>s</w:t>
        </w:r>
      </w:ins>
      <w:r>
        <w:t>. For the UPF Event Exposure service</w:t>
      </w:r>
      <w:ins w:id="9" w:author="Ericsson_Maria Liang" w:date="2023-07-25T19:29:00Z">
        <w:r w:rsidR="00D61F26">
          <w:t>s</w:t>
        </w:r>
      </w:ins>
      <w:r>
        <w:t>, the NF profile includes the related event ID(s).</w:t>
      </w:r>
    </w:p>
    <w:p w14:paraId="53680E0D" w14:textId="1414A054" w:rsidR="004E5377" w:rsidRDefault="004E5377" w:rsidP="004E5377">
      <w:r>
        <w:t xml:space="preserve">For data collection from UPF (see clause 4.15.4.5 of TS 23.502 [3]), NF consumer do the subscription to the UPF directly or indirectly via SMF. A consumer may subscribe to the UPF event exposure service directly only for data collected for "any UE" e.g. to collect user data usage information for NWDAF NF Load analytic (see clause 6.5 of TS 23.288 [86]), and if the subscription is not including any of the following parameters: </w:t>
      </w:r>
      <w:proofErr w:type="spellStart"/>
      <w:r>
        <w:t>AoI</w:t>
      </w:r>
      <w:proofErr w:type="spellEnd"/>
      <w:r>
        <w:t>, traffic filtering, BSSID/SSID, Application ID.</w:t>
      </w:r>
    </w:p>
    <w:p w14:paraId="59EFEE8D" w14:textId="77777777" w:rsidR="004E5377" w:rsidRDefault="004E5377" w:rsidP="004E5377">
      <w:r>
        <w:t>UPF selection is further described in clause 6.3.3.1.</w:t>
      </w:r>
    </w:p>
    <w:p w14:paraId="649F6B4A" w14:textId="0448F2B7" w:rsidR="004E5377" w:rsidRDefault="004E5377" w:rsidP="004E5377">
      <w:r>
        <w:t>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 Per Reporting suggestion information UPF can concatenate several notification messages to the same notification endpoint in one notification message.</w:t>
      </w:r>
    </w:p>
    <w:p w14:paraId="52E3EE71" w14:textId="4A3B8386" w:rsidR="004E5377" w:rsidRDefault="00D61F26" w:rsidP="004E5377">
      <w:ins w:id="10" w:author="Ericsson_Maria Liang" w:date="2023-07-25T19:27:00Z">
        <w:r w:rsidRPr="006F1299">
          <w:t xml:space="preserve">The UPF may also expose </w:t>
        </w:r>
      </w:ins>
      <w:ins w:id="11" w:author="Ericsson _Maria Liang" w:date="2023-09-26T20:45:00Z">
        <w:r w:rsidR="006F1299">
          <w:t xml:space="preserve">UE </w:t>
        </w:r>
      </w:ins>
      <w:ins w:id="12" w:author="Ericsson_Maria Liang" w:date="2023-07-25T19:27:00Z">
        <w:r w:rsidRPr="006F1299">
          <w:t xml:space="preserve">information </w:t>
        </w:r>
      </w:ins>
      <w:ins w:id="13" w:author="Ericsson _Maria Liang" w:date="2023-09-26T20:45:00Z">
        <w:r w:rsidR="006F1299">
          <w:t>by means of</w:t>
        </w:r>
      </w:ins>
      <w:ins w:id="14" w:author="Ericsson User3" w:date="2023-10-12T09:34:00Z">
        <w:r w:rsidR="00FF5B50">
          <w:t xml:space="preserve"> the </w:t>
        </w:r>
      </w:ins>
      <w:proofErr w:type="spellStart"/>
      <w:ins w:id="15" w:author="Ericsson User3" w:date="2023-10-12T16:54:00Z">
        <w:r w:rsidR="00241E40" w:rsidRPr="00241E40">
          <w:t>Nupf_GetUEPrivateIPaddrAndIdentifiers</w:t>
        </w:r>
      </w:ins>
      <w:proofErr w:type="spellEnd"/>
      <w:ins w:id="16" w:author="Ericsson _Maria Liang" w:date="2023-09-26T20:46:00Z">
        <w:r w:rsidR="006F1299">
          <w:t xml:space="preserve"> service </w:t>
        </w:r>
      </w:ins>
      <w:ins w:id="17" w:author="Ericsson_Maria Liang" w:date="2023-07-25T19:27:00Z">
        <w:r w:rsidRPr="006F1299">
          <w:t xml:space="preserve">as described in TS 23.502 [3] clause 5.2.26.3. </w:t>
        </w:r>
      </w:ins>
      <w:r w:rsidR="004E5377" w:rsidRPr="006F1299">
        <w:t>An</w:t>
      </w:r>
      <w:r w:rsidR="004E5377">
        <w:t xml:space="preserve"> UPF which is deployed with NA</w:t>
      </w:r>
      <w:ins w:id="18" w:author="Ericsson _Maria Liang" w:date="2023-09-26T20:30:00Z">
        <w:r w:rsidR="001A48D4">
          <w:t>P</w:t>
        </w:r>
      </w:ins>
      <w:r w:rsidR="004E5377">
        <w:t xml:space="preserve">T (Network Address </w:t>
      </w:r>
      <w:ins w:id="19" w:author="Ericsson _Maria Liang" w:date="2023-09-26T20:31:00Z">
        <w:r w:rsidR="001A48D4">
          <w:t xml:space="preserve">Port </w:t>
        </w:r>
      </w:ins>
      <w:r w:rsidR="004E5377">
        <w:t xml:space="preserve">Translation) functionality may support to provide the 5GC UE IP address to NEF based on NEF request containing public IP address and port number using the </w:t>
      </w:r>
      <w:proofErr w:type="spellStart"/>
      <w:r w:rsidR="004E5377">
        <w:t>Nupf_Get</w:t>
      </w:r>
      <w:del w:id="20" w:author="Ericsson User" w:date="2023-10-11T12:31:00Z">
        <w:r w:rsidR="004E5377" w:rsidDel="00397181">
          <w:delText>Private</w:delText>
        </w:r>
      </w:del>
      <w:del w:id="21" w:author="Ericsson User3" w:date="2023-10-12T16:56:00Z">
        <w:r w:rsidR="004E5377" w:rsidDel="00B22868">
          <w:delText>UEIPaddr</w:delText>
        </w:r>
      </w:del>
      <w:ins w:id="22" w:author="Ericsson User3" w:date="2023-10-12T16:56:00Z">
        <w:r w:rsidR="00B22868" w:rsidRPr="00B22868">
          <w:t>UEPrivateIPaddrAndIdentifiers</w:t>
        </w:r>
      </w:ins>
      <w:proofErr w:type="spellEnd"/>
      <w:r w:rsidR="004E5377">
        <w:t xml:space="preserve"> service as described in clause 4.15.10 of TS 23.502 [3] for AF specific UE ID retrieval.</w:t>
      </w:r>
    </w:p>
    <w:p w14:paraId="0D1B875E" w14:textId="2A0BE691"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6F1299">
        <w:rPr>
          <w:rFonts w:eastAsia="DengXian"/>
          <w:noProof/>
          <w:color w:val="0000FF"/>
          <w:sz w:val="28"/>
          <w:szCs w:val="28"/>
        </w:rPr>
        <w:t>2n</w:t>
      </w:r>
      <w:r>
        <w:rPr>
          <w:rFonts w:eastAsia="DengXian"/>
          <w:noProof/>
          <w:color w:val="0000FF"/>
          <w:sz w:val="28"/>
          <w:szCs w:val="28"/>
        </w:rPr>
        <w:t>d</w:t>
      </w:r>
      <w:r w:rsidRPr="005634A7">
        <w:rPr>
          <w:rFonts w:eastAsia="DengXian"/>
          <w:noProof/>
          <w:color w:val="0000FF"/>
          <w:sz w:val="28"/>
          <w:szCs w:val="28"/>
        </w:rPr>
        <w:t xml:space="preserve"> Change ***</w:t>
      </w:r>
    </w:p>
    <w:p w14:paraId="2BA4FE35" w14:textId="77777777" w:rsidR="007A065C" w:rsidRPr="001B7C50" w:rsidRDefault="007A065C" w:rsidP="007A065C">
      <w:pPr>
        <w:pStyle w:val="Heading3"/>
      </w:pPr>
      <w:bookmarkStart w:id="23" w:name="_Toc138309748"/>
      <w:r w:rsidRPr="001B7C50">
        <w:t>6.2.3</w:t>
      </w:r>
      <w:r w:rsidRPr="001B7C50">
        <w:tab/>
        <w:t>UPF</w:t>
      </w:r>
      <w:bookmarkEnd w:id="23"/>
    </w:p>
    <w:p w14:paraId="73B8FFEE" w14:textId="77777777" w:rsidR="007A065C" w:rsidRPr="001B7C50" w:rsidRDefault="007A065C" w:rsidP="007A065C">
      <w:r w:rsidRPr="001B7C50">
        <w:t>The User plane function (UPF) includes the following functionality. Some or all of the UPF functionalities may be supported in a single instance of a UPF:</w:t>
      </w:r>
    </w:p>
    <w:p w14:paraId="1B3F5502" w14:textId="77777777" w:rsidR="007A065C" w:rsidRPr="001B7C50" w:rsidRDefault="007A065C" w:rsidP="007A065C">
      <w:pPr>
        <w:pStyle w:val="B1"/>
      </w:pPr>
      <w:r w:rsidRPr="001B7C50">
        <w:t>-</w:t>
      </w:r>
      <w:r w:rsidRPr="001B7C50">
        <w:tab/>
        <w:t>Anchor point for Intra-/Inter-RAT mobility (when applicable).</w:t>
      </w:r>
    </w:p>
    <w:p w14:paraId="67ACF7D4" w14:textId="77777777" w:rsidR="007A065C" w:rsidRPr="001B7C50" w:rsidRDefault="007A065C" w:rsidP="007A065C">
      <w:pPr>
        <w:pStyle w:val="B1"/>
      </w:pPr>
      <w:r w:rsidRPr="001B7C50">
        <w:t>-</w:t>
      </w:r>
      <w:r w:rsidRPr="001B7C50">
        <w:tab/>
        <w:t>Allocation of UE IP address/prefix (if supported) in response to SMF request.</w:t>
      </w:r>
    </w:p>
    <w:p w14:paraId="71AC7281" w14:textId="77777777" w:rsidR="007A065C" w:rsidRPr="001B7C50" w:rsidRDefault="007A065C" w:rsidP="007A065C">
      <w:pPr>
        <w:pStyle w:val="B1"/>
      </w:pPr>
      <w:r w:rsidRPr="001B7C50">
        <w:t>-</w:t>
      </w:r>
      <w:r w:rsidRPr="001B7C50">
        <w:tab/>
        <w:t>External PDU Session point of interconnect to Data Network.</w:t>
      </w:r>
    </w:p>
    <w:p w14:paraId="7FB1ADAE" w14:textId="77777777" w:rsidR="007A065C" w:rsidRPr="001B7C50" w:rsidRDefault="007A065C" w:rsidP="007A065C">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5E60DEED" w14:textId="77777777" w:rsidR="007A065C" w:rsidRPr="001B7C50" w:rsidRDefault="007A065C" w:rsidP="007A065C">
      <w:pPr>
        <w:pStyle w:val="B1"/>
      </w:pPr>
      <w:r w:rsidRPr="001B7C50">
        <w:t>-</w:t>
      </w:r>
      <w:r w:rsidRPr="001B7C50">
        <w:tab/>
        <w:t>Packet inspection (e.g. Application detection based on service data flow template and the optional PFDs received from the SMF in addition).</w:t>
      </w:r>
    </w:p>
    <w:p w14:paraId="45550789" w14:textId="77777777" w:rsidR="007A065C" w:rsidRPr="001B7C50" w:rsidRDefault="007A065C" w:rsidP="007A065C">
      <w:pPr>
        <w:pStyle w:val="B1"/>
      </w:pPr>
      <w:r w:rsidRPr="001B7C50">
        <w:rPr>
          <w:lang w:eastAsia="zh-CN"/>
        </w:rPr>
        <w:t>-</w:t>
      </w:r>
      <w:r w:rsidRPr="001B7C50">
        <w:rPr>
          <w:lang w:eastAsia="zh-CN"/>
        </w:rPr>
        <w:tab/>
        <w:t>User Plane part of policy rule enforcement, e.g. Gating, Redirection, Traffic steering).</w:t>
      </w:r>
    </w:p>
    <w:p w14:paraId="6A0ED9A6" w14:textId="77777777" w:rsidR="007A065C" w:rsidRPr="001B7C50" w:rsidRDefault="007A065C" w:rsidP="007A065C">
      <w:pPr>
        <w:pStyle w:val="B1"/>
      </w:pPr>
      <w:r w:rsidRPr="001B7C50">
        <w:t>-</w:t>
      </w:r>
      <w:r w:rsidRPr="001B7C50">
        <w:tab/>
        <w:t>Lawful intercept (UP collection).</w:t>
      </w:r>
    </w:p>
    <w:p w14:paraId="56C0AF10" w14:textId="77777777" w:rsidR="007A065C" w:rsidRPr="001B7C50" w:rsidRDefault="007A065C" w:rsidP="007A065C">
      <w:pPr>
        <w:pStyle w:val="B1"/>
      </w:pPr>
      <w:r w:rsidRPr="001B7C50">
        <w:t>-</w:t>
      </w:r>
      <w:r w:rsidRPr="001B7C50">
        <w:tab/>
        <w:t>Traffic usage reporting.</w:t>
      </w:r>
    </w:p>
    <w:p w14:paraId="3908D905" w14:textId="77777777" w:rsidR="007A065C" w:rsidRPr="001B7C50" w:rsidRDefault="007A065C" w:rsidP="007A065C">
      <w:pPr>
        <w:pStyle w:val="B1"/>
        <w:rPr>
          <w:lang w:eastAsia="zh-CN"/>
        </w:rPr>
      </w:pPr>
      <w:r w:rsidRPr="001B7C50">
        <w:rPr>
          <w:lang w:eastAsia="zh-CN"/>
        </w:rPr>
        <w:t>-</w:t>
      </w:r>
      <w:r w:rsidRPr="001B7C50">
        <w:rPr>
          <w:lang w:eastAsia="zh-CN"/>
        </w:rPr>
        <w:tab/>
        <w:t>QoS handling for user plane, e.g. UL/DL rate enforcement, Reflective QoS marking in DL.</w:t>
      </w:r>
    </w:p>
    <w:p w14:paraId="237A7759" w14:textId="77777777" w:rsidR="007A065C" w:rsidRPr="001B7C50" w:rsidRDefault="007A065C" w:rsidP="007A065C">
      <w:pPr>
        <w:pStyle w:val="B1"/>
      </w:pPr>
      <w:r w:rsidRPr="001B7C50">
        <w:t>-</w:t>
      </w:r>
      <w:r w:rsidRPr="001B7C50">
        <w:tab/>
        <w:t>Uplink Traffic verification (SDF to QoS Flow mapping).</w:t>
      </w:r>
    </w:p>
    <w:p w14:paraId="2C4165B4" w14:textId="77777777" w:rsidR="007A065C" w:rsidRPr="001B7C50" w:rsidRDefault="007A065C" w:rsidP="007A065C">
      <w:pPr>
        <w:pStyle w:val="B1"/>
      </w:pPr>
      <w:r w:rsidRPr="001B7C50">
        <w:rPr>
          <w:lang w:eastAsia="zh-CN"/>
        </w:rPr>
        <w:t>-</w:t>
      </w:r>
      <w:r w:rsidRPr="001B7C50">
        <w:rPr>
          <w:lang w:eastAsia="zh-CN"/>
        </w:rPr>
        <w:tab/>
      </w:r>
      <w:r w:rsidRPr="001B7C50">
        <w:t>Transport level packet marking in the uplink and downlink.</w:t>
      </w:r>
    </w:p>
    <w:p w14:paraId="63E77218" w14:textId="77777777" w:rsidR="007A065C" w:rsidRPr="001B7C50" w:rsidRDefault="007A065C" w:rsidP="007A065C">
      <w:pPr>
        <w:pStyle w:val="B1"/>
        <w:rPr>
          <w:lang w:eastAsia="zh-CN"/>
        </w:rPr>
      </w:pPr>
      <w:r w:rsidRPr="001B7C50">
        <w:lastRenderedPageBreak/>
        <w:t>-</w:t>
      </w:r>
      <w:r w:rsidRPr="001B7C50">
        <w:tab/>
      </w:r>
      <w:r w:rsidRPr="001B7C50">
        <w:rPr>
          <w:lang w:eastAsia="zh-CN"/>
        </w:rPr>
        <w:t>Downlink packet buffering and downlink data notification triggering.</w:t>
      </w:r>
    </w:p>
    <w:p w14:paraId="4110FC67" w14:textId="77777777" w:rsidR="007A065C" w:rsidRPr="001B7C50" w:rsidRDefault="007A065C" w:rsidP="007A065C">
      <w:pPr>
        <w:pStyle w:val="B1"/>
        <w:rPr>
          <w:lang w:eastAsia="zh-CN"/>
        </w:rPr>
      </w:pPr>
      <w:r w:rsidRPr="001B7C50">
        <w:rPr>
          <w:lang w:eastAsia="zh-CN"/>
        </w:rPr>
        <w:t>-</w:t>
      </w:r>
      <w:r w:rsidRPr="001B7C50">
        <w:rPr>
          <w:lang w:eastAsia="zh-CN"/>
        </w:rPr>
        <w:tab/>
        <w:t>Sending and forwarding of one or more "end marker" to the source NG-RAN node.</w:t>
      </w:r>
    </w:p>
    <w:p w14:paraId="43AFD4A8" w14:textId="77777777" w:rsidR="007A065C" w:rsidRPr="001B7C50" w:rsidRDefault="007A065C" w:rsidP="007A065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7E17AF" w14:textId="77777777" w:rsidR="007A065C" w:rsidRPr="001B7C50" w:rsidRDefault="007A065C" w:rsidP="007A065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F5F6892" w14:textId="77777777" w:rsidR="007A065C" w:rsidRPr="001B7C50" w:rsidRDefault="007A065C" w:rsidP="007A065C">
      <w:pPr>
        <w:pStyle w:val="B1"/>
        <w:rPr>
          <w:lang w:eastAsia="zh-CN"/>
        </w:rPr>
      </w:pPr>
      <w:r w:rsidRPr="001B7C50">
        <w:rPr>
          <w:lang w:eastAsia="zh-CN"/>
        </w:rPr>
        <w:t>-</w:t>
      </w:r>
      <w:r w:rsidRPr="001B7C50">
        <w:rPr>
          <w:lang w:eastAsia="zh-CN"/>
        </w:rPr>
        <w:tab/>
        <w:t>NW-TT functionality.</w:t>
      </w:r>
    </w:p>
    <w:p w14:paraId="4A3B7444" w14:textId="77777777" w:rsidR="007A065C" w:rsidRPr="001B7C50" w:rsidRDefault="007A065C" w:rsidP="007A065C">
      <w:pPr>
        <w:pStyle w:val="B1"/>
        <w:rPr>
          <w:lang w:eastAsia="zh-CN"/>
        </w:rPr>
      </w:pPr>
      <w:r w:rsidRPr="001B7C50">
        <w:rPr>
          <w:lang w:eastAsia="zh-CN"/>
        </w:rPr>
        <w:t>-</w:t>
      </w:r>
      <w:r w:rsidRPr="001B7C50">
        <w:rPr>
          <w:lang w:eastAsia="zh-CN"/>
        </w:rPr>
        <w:tab/>
        <w:t>High latency communication, see clause 5.31.8.</w:t>
      </w:r>
    </w:p>
    <w:p w14:paraId="65E83CA0" w14:textId="77777777" w:rsidR="007A065C" w:rsidRPr="001B7C50" w:rsidRDefault="007A065C" w:rsidP="007A065C">
      <w:pPr>
        <w:pStyle w:val="B1"/>
        <w:rPr>
          <w:lang w:eastAsia="zh-CN"/>
        </w:rPr>
      </w:pPr>
      <w:r w:rsidRPr="001B7C50">
        <w:rPr>
          <w:lang w:eastAsia="zh-CN"/>
        </w:rPr>
        <w:t>-</w:t>
      </w:r>
      <w:r w:rsidRPr="001B7C50">
        <w:rPr>
          <w:lang w:eastAsia="zh-CN"/>
        </w:rPr>
        <w:tab/>
        <w:t>ATSSS Steering functionality to steer the MA PDU Session traffic, refer to clause 5.32.6.</w:t>
      </w:r>
    </w:p>
    <w:p w14:paraId="196AC3DB" w14:textId="77777777" w:rsidR="007A065C" w:rsidRPr="001B7C50" w:rsidRDefault="007A065C" w:rsidP="007A065C">
      <w:pPr>
        <w:pStyle w:val="NO"/>
        <w:rPr>
          <w:iCs/>
        </w:rPr>
      </w:pPr>
      <w:r w:rsidRPr="001B7C50">
        <w:t>NOTE:</w:t>
      </w:r>
      <w:r w:rsidRPr="001B7C50">
        <w:tab/>
        <w:t>Not all of the UPF functionalities are required to be supported in an instance of user plane function of a Network Slice.</w:t>
      </w:r>
    </w:p>
    <w:p w14:paraId="2FE87A75" w14:textId="77777777" w:rsidR="007A065C" w:rsidRPr="001B7C50" w:rsidRDefault="007A065C" w:rsidP="007A065C">
      <w:pPr>
        <w:pStyle w:val="B1"/>
        <w:rPr>
          <w:lang w:eastAsia="zh-CN"/>
        </w:rPr>
      </w:pPr>
      <w:r w:rsidRPr="001B7C50">
        <w:rPr>
          <w:lang w:eastAsia="zh-CN"/>
        </w:rPr>
        <w:t>-</w:t>
      </w:r>
      <w:r w:rsidRPr="001B7C50">
        <w:rPr>
          <w:lang w:eastAsia="zh-CN"/>
        </w:rPr>
        <w:tab/>
        <w:t>Inter PLMN UP Security (IPUPS) functionality, specified in clause 5.8.2.14.</w:t>
      </w:r>
    </w:p>
    <w:p w14:paraId="04AEA270" w14:textId="09305BCE" w:rsidR="007A065C" w:rsidRDefault="007A065C" w:rsidP="007A065C">
      <w:pPr>
        <w:pStyle w:val="B1"/>
        <w:rPr>
          <w:lang w:eastAsia="zh-CN"/>
        </w:rPr>
      </w:pPr>
      <w:r>
        <w:rPr>
          <w:lang w:eastAsia="zh-CN"/>
        </w:rPr>
        <w:t>-</w:t>
      </w:r>
      <w:r>
        <w:rPr>
          <w:lang w:eastAsia="zh-CN"/>
        </w:rPr>
        <w:tab/>
      </w:r>
      <w:ins w:id="24" w:author="Ericsson_Maria Liang" w:date="2023-07-24T16:43:00Z">
        <w:r w:rsidR="00611072">
          <w:rPr>
            <w:lang w:eastAsia="zh-CN"/>
          </w:rPr>
          <w:t>E</w:t>
        </w:r>
      </w:ins>
      <w:del w:id="25" w:author="Ericsson_Maria Liang" w:date="2023-07-24T16:43:00Z">
        <w:r w:rsidDel="00611072">
          <w:rPr>
            <w:lang w:eastAsia="zh-CN"/>
          </w:rPr>
          <w:delText>e</w:delText>
        </w:r>
      </w:del>
      <w:r>
        <w:rPr>
          <w:lang w:eastAsia="zh-CN"/>
        </w:rPr>
        <w:t>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3A9A648D" w14:textId="0DB56B78" w:rsidR="007A065C" w:rsidRDefault="007A065C" w:rsidP="007A065C">
      <w:pPr>
        <w:pStyle w:val="B1"/>
        <w:rPr>
          <w:lang w:eastAsia="zh-CN"/>
        </w:rPr>
      </w:pPr>
      <w:r>
        <w:rPr>
          <w:lang w:eastAsia="zh-CN"/>
        </w:rPr>
        <w:t>-</w:t>
      </w:r>
      <w:r>
        <w:rPr>
          <w:lang w:eastAsia="zh-CN"/>
        </w:rPr>
        <w:tab/>
        <w:t xml:space="preserve">Exposure of the UE </w:t>
      </w:r>
      <w:ins w:id="26" w:author="Ericsson _Maria Liang" w:date="2023-09-26T20:51:00Z">
        <w:r w:rsidR="001E498A">
          <w:rPr>
            <w:lang w:eastAsia="zh-CN"/>
          </w:rPr>
          <w:t>information</w:t>
        </w:r>
      </w:ins>
      <w:ins w:id="27" w:author="Ericsson _Maria Liang" w:date="2023-09-26T20:52:00Z">
        <w:r w:rsidR="001E498A">
          <w:rPr>
            <w:lang w:eastAsia="zh-CN"/>
          </w:rPr>
          <w:t>,</w:t>
        </w:r>
      </w:ins>
      <w:ins w:id="28" w:author="Ericsson _Maria Liang" w:date="2023-09-26T20:51:00Z">
        <w:r w:rsidR="001E498A">
          <w:rPr>
            <w:lang w:eastAsia="zh-CN"/>
          </w:rPr>
          <w:t xml:space="preserve"> </w:t>
        </w:r>
      </w:ins>
      <w:proofErr w:type="spellStart"/>
      <w:ins w:id="29" w:author="Ericsson _Maria Liang" w:date="2023-09-26T20:52:00Z">
        <w:r w:rsidR="001E498A">
          <w:rPr>
            <w:lang w:eastAsia="zh-CN"/>
          </w:rPr>
          <w:t>e.g</w:t>
        </w:r>
        <w:proofErr w:type="spellEnd"/>
        <w:r w:rsidR="001E498A">
          <w:rPr>
            <w:lang w:eastAsia="zh-CN"/>
          </w:rPr>
          <w:t xml:space="preserve"> UE </w:t>
        </w:r>
      </w:ins>
      <w:r>
        <w:rPr>
          <w:lang w:eastAsia="zh-CN"/>
        </w:rPr>
        <w:t>IP address translation information as specified in clause 5.2.26.3 of TS 23.502 [3] and clause 4.15.10 of TS 23.502 [3] if Network address translation (i.e. NAT) functionality of the UE IP address is deployed within UPF.</w:t>
      </w:r>
    </w:p>
    <w:p w14:paraId="50104219" w14:textId="76B7BFCC" w:rsidR="007A065C" w:rsidRDefault="007A065C" w:rsidP="007A065C">
      <w:pPr>
        <w:pStyle w:val="B1"/>
        <w:rPr>
          <w:lang w:eastAsia="zh-CN"/>
        </w:rPr>
      </w:pPr>
      <w:r>
        <w:rPr>
          <w:lang w:eastAsia="zh-CN"/>
        </w:rPr>
        <w:t>-</w:t>
      </w:r>
      <w:r>
        <w:rPr>
          <w:lang w:eastAsia="zh-CN"/>
        </w:rPr>
        <w:tab/>
        <w:t>Support PDU Set Handling as defined in clause 5.37.5.</w:t>
      </w:r>
    </w:p>
    <w:p w14:paraId="74B7554E" w14:textId="690047DE"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6F1299">
        <w:rPr>
          <w:rFonts w:eastAsia="DengXian"/>
          <w:noProof/>
          <w:color w:val="0000FF"/>
          <w:sz w:val="28"/>
          <w:szCs w:val="28"/>
        </w:rPr>
        <w:t>3rd</w:t>
      </w:r>
      <w:r w:rsidRPr="005634A7">
        <w:rPr>
          <w:rFonts w:eastAsia="DengXian"/>
          <w:noProof/>
          <w:color w:val="0000FF"/>
          <w:sz w:val="28"/>
          <w:szCs w:val="28"/>
        </w:rPr>
        <w:t xml:space="preserve"> Change ***</w:t>
      </w:r>
    </w:p>
    <w:p w14:paraId="7584B21B" w14:textId="77777777" w:rsidR="008460AD" w:rsidRPr="001B7C50" w:rsidRDefault="008460AD" w:rsidP="008460AD">
      <w:pPr>
        <w:pStyle w:val="Heading3"/>
      </w:pPr>
      <w:bookmarkStart w:id="30" w:name="_Toc138309880"/>
      <w:r>
        <w:t>7.2.29</w:t>
      </w:r>
      <w:r>
        <w:tab/>
        <w:t>UPF Services</w:t>
      </w:r>
      <w:bookmarkEnd w:id="30"/>
    </w:p>
    <w:p w14:paraId="7EB19E68" w14:textId="77777777" w:rsidR="008460AD" w:rsidRPr="001B7C50" w:rsidRDefault="008460AD" w:rsidP="008460AD">
      <w:r>
        <w:t>The following NF service is specified for UPF.</w:t>
      </w:r>
    </w:p>
    <w:p w14:paraId="7F16EB7F" w14:textId="77777777" w:rsidR="008460AD" w:rsidRPr="001B7C50" w:rsidRDefault="008460AD" w:rsidP="008460AD">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8460AD" w:rsidRPr="001B7C50" w14:paraId="7E541058" w14:textId="77777777" w:rsidTr="00474847">
        <w:trPr>
          <w:cantSplit/>
          <w:tblHeader/>
          <w:jc w:val="center"/>
        </w:trPr>
        <w:tc>
          <w:tcPr>
            <w:tcW w:w="3827" w:type="dxa"/>
          </w:tcPr>
          <w:p w14:paraId="2D5560BF" w14:textId="77777777" w:rsidR="008460AD" w:rsidRPr="001B7C50" w:rsidRDefault="008460AD" w:rsidP="00474847">
            <w:pPr>
              <w:pStyle w:val="TAH"/>
            </w:pPr>
            <w:r w:rsidRPr="001B7C50">
              <w:t>Service Name</w:t>
            </w:r>
          </w:p>
        </w:tc>
        <w:tc>
          <w:tcPr>
            <w:tcW w:w="3253" w:type="dxa"/>
          </w:tcPr>
          <w:p w14:paraId="3F6D51BC" w14:textId="77777777" w:rsidR="008460AD" w:rsidRPr="001B7C50" w:rsidRDefault="008460AD" w:rsidP="00474847">
            <w:pPr>
              <w:pStyle w:val="TAH"/>
            </w:pPr>
            <w:r w:rsidRPr="001B7C50">
              <w:t>Description</w:t>
            </w:r>
          </w:p>
        </w:tc>
        <w:tc>
          <w:tcPr>
            <w:tcW w:w="1843" w:type="dxa"/>
          </w:tcPr>
          <w:p w14:paraId="5FE564AC" w14:textId="77777777" w:rsidR="008460AD" w:rsidRPr="001B7C50" w:rsidRDefault="008460AD" w:rsidP="00474847">
            <w:pPr>
              <w:pStyle w:val="TAH"/>
            </w:pPr>
            <w:r>
              <w:t>Reference in TS 23.502 [3]</w:t>
            </w:r>
          </w:p>
        </w:tc>
      </w:tr>
      <w:tr w:rsidR="008460AD" w:rsidRPr="001B7C50" w14:paraId="3509AF56" w14:textId="77777777" w:rsidTr="00474847">
        <w:trPr>
          <w:cantSplit/>
          <w:jc w:val="center"/>
        </w:trPr>
        <w:tc>
          <w:tcPr>
            <w:tcW w:w="3827" w:type="dxa"/>
          </w:tcPr>
          <w:p w14:paraId="7A03F574" w14:textId="77777777" w:rsidR="008460AD" w:rsidRPr="001B7C50" w:rsidRDefault="008460AD" w:rsidP="00474847">
            <w:pPr>
              <w:pStyle w:val="TAL"/>
              <w:rPr>
                <w:lang w:eastAsia="zh-CN"/>
              </w:rPr>
            </w:pPr>
            <w:proofErr w:type="spellStart"/>
            <w:r>
              <w:rPr>
                <w:lang w:eastAsia="zh-CN"/>
              </w:rPr>
              <w:t>Nupf_EventExposure</w:t>
            </w:r>
            <w:proofErr w:type="spellEnd"/>
          </w:p>
        </w:tc>
        <w:tc>
          <w:tcPr>
            <w:tcW w:w="3253" w:type="dxa"/>
          </w:tcPr>
          <w:p w14:paraId="04EC5C27" w14:textId="1EF9F93F" w:rsidR="008460AD" w:rsidRPr="001B7C50" w:rsidRDefault="008460AD" w:rsidP="00474847">
            <w:pPr>
              <w:pStyle w:val="TAL"/>
              <w:rPr>
                <w:lang w:eastAsia="zh-CN"/>
              </w:rPr>
            </w:pPr>
            <w:r>
              <w:rPr>
                <w:lang w:eastAsia="zh-CN"/>
              </w:rPr>
              <w:t>This service exposes UPF related information to the consumer NFs</w:t>
            </w:r>
            <w:ins w:id="31" w:author="Ericsson_Maria Liang" w:date="2023-07-24T16:39:00Z">
              <w:del w:id="32" w:author="Ericsson _Maria Liang" w:date="2023-09-26T20:53:00Z">
                <w:r w:rsidR="00611072" w:rsidDel="001E498A">
                  <w:rPr>
                    <w:lang w:eastAsia="zh-CN"/>
                  </w:rPr>
                  <w:delText xml:space="preserve"> </w:delText>
                </w:r>
              </w:del>
            </w:ins>
            <w:r>
              <w:rPr>
                <w:lang w:eastAsia="zh-CN"/>
              </w:rPr>
              <w:t>.</w:t>
            </w:r>
          </w:p>
        </w:tc>
        <w:tc>
          <w:tcPr>
            <w:tcW w:w="1843" w:type="dxa"/>
          </w:tcPr>
          <w:p w14:paraId="7A980521" w14:textId="77777777" w:rsidR="008460AD" w:rsidRPr="001B7C50" w:rsidRDefault="008460AD" w:rsidP="00474847">
            <w:pPr>
              <w:pStyle w:val="TAC"/>
              <w:rPr>
                <w:lang w:eastAsia="zh-CN"/>
              </w:rPr>
            </w:pPr>
            <w:r>
              <w:rPr>
                <w:lang w:eastAsia="zh-CN"/>
              </w:rPr>
              <w:t>5.2.26.2</w:t>
            </w:r>
          </w:p>
        </w:tc>
      </w:tr>
      <w:tr w:rsidR="008460AD" w:rsidRPr="001B7C50" w14:paraId="1B8F1053" w14:textId="77777777" w:rsidTr="00474847">
        <w:trPr>
          <w:cantSplit/>
          <w:jc w:val="center"/>
        </w:trPr>
        <w:tc>
          <w:tcPr>
            <w:tcW w:w="3827" w:type="dxa"/>
          </w:tcPr>
          <w:p w14:paraId="4F9842E5" w14:textId="17040B2F" w:rsidR="008460AD" w:rsidRDefault="008460AD" w:rsidP="00474847">
            <w:pPr>
              <w:pStyle w:val="TAL"/>
              <w:rPr>
                <w:lang w:eastAsia="zh-CN"/>
              </w:rPr>
            </w:pPr>
            <w:bookmarkStart w:id="33" w:name="_Hlk147997391"/>
            <w:proofErr w:type="spellStart"/>
            <w:r>
              <w:rPr>
                <w:lang w:eastAsia="zh-CN"/>
              </w:rPr>
              <w:t>Nupf_Get</w:t>
            </w:r>
            <w:del w:id="34" w:author="Ericsson User3" w:date="2023-10-12T16:57:00Z">
              <w:r w:rsidDel="00B22868">
                <w:rPr>
                  <w:lang w:eastAsia="zh-CN"/>
                </w:rPr>
                <w:delText>PrivateUEIPa</w:delText>
              </w:r>
            </w:del>
            <w:del w:id="35" w:author="Ericsson User3" w:date="2023-10-12T16:56:00Z">
              <w:r w:rsidDel="00B22868">
                <w:rPr>
                  <w:lang w:eastAsia="zh-CN"/>
                </w:rPr>
                <w:delText>ddr</w:delText>
              </w:r>
            </w:del>
            <w:bookmarkEnd w:id="33"/>
            <w:ins w:id="36" w:author="Ericsson User3" w:date="2023-10-12T16:56:00Z">
              <w:r w:rsidR="00B22868" w:rsidRPr="00B22868">
                <w:rPr>
                  <w:lang w:eastAsia="zh-CN"/>
                </w:rPr>
                <w:t>UEPrivateIPaddrAndIdentifiers</w:t>
              </w:r>
            </w:ins>
            <w:proofErr w:type="spellEnd"/>
          </w:p>
        </w:tc>
        <w:tc>
          <w:tcPr>
            <w:tcW w:w="3253" w:type="dxa"/>
          </w:tcPr>
          <w:p w14:paraId="1F4B1E10" w14:textId="39BB4CB4" w:rsidR="008460AD" w:rsidRDefault="008460AD" w:rsidP="00474847">
            <w:pPr>
              <w:pStyle w:val="TAL"/>
              <w:rPr>
                <w:lang w:eastAsia="zh-CN"/>
              </w:rPr>
            </w:pPr>
            <w:r>
              <w:rPr>
                <w:lang w:eastAsia="zh-CN"/>
              </w:rPr>
              <w:t>This service exposes UPF information</w:t>
            </w:r>
            <w:r w:rsidR="00D21049">
              <w:rPr>
                <w:lang w:eastAsia="zh-CN"/>
              </w:rPr>
              <w:t xml:space="preserve"> </w:t>
            </w:r>
            <w:r>
              <w:rPr>
                <w:lang w:eastAsia="zh-CN"/>
              </w:rPr>
              <w:t>related to NAT information</w:t>
            </w:r>
            <w:ins w:id="37" w:author="Ericsson User" w:date="2023-10-11T12:33:00Z">
              <w:r w:rsidR="00397181">
                <w:rPr>
                  <w:lang w:eastAsia="zh-CN"/>
                </w:rPr>
                <w:t xml:space="preserve"> </w:t>
              </w:r>
            </w:ins>
            <w:ins w:id="38" w:author="Ericsson User" w:date="2023-10-11T12:32:00Z">
              <w:r w:rsidR="00397181">
                <w:rPr>
                  <w:lang w:eastAsia="zh-CN"/>
                </w:rPr>
                <w:t xml:space="preserve">and </w:t>
              </w:r>
            </w:ins>
            <w:ins w:id="39" w:author="Ericsson User" w:date="2023-10-11T12:33:00Z">
              <w:r w:rsidR="00397181">
                <w:rPr>
                  <w:lang w:eastAsia="zh-CN"/>
                </w:rPr>
                <w:t>SUPI</w:t>
              </w:r>
            </w:ins>
            <w:ins w:id="40" w:author="Ericsson User3" w:date="2023-10-12T16:57:00Z">
              <w:r w:rsidR="00B22868">
                <w:rPr>
                  <w:lang w:eastAsia="zh-CN"/>
                </w:rPr>
                <w:t>.</w:t>
              </w:r>
            </w:ins>
          </w:p>
        </w:tc>
        <w:tc>
          <w:tcPr>
            <w:tcW w:w="1843" w:type="dxa"/>
          </w:tcPr>
          <w:p w14:paraId="1FCD219C" w14:textId="77777777" w:rsidR="008460AD" w:rsidRDefault="008460AD" w:rsidP="00474847">
            <w:pPr>
              <w:pStyle w:val="TAC"/>
              <w:rPr>
                <w:lang w:eastAsia="zh-CN"/>
              </w:rPr>
            </w:pPr>
            <w:r>
              <w:rPr>
                <w:lang w:eastAsia="zh-CN"/>
              </w:rPr>
              <w:t>5.2.26.3</w:t>
            </w:r>
          </w:p>
        </w:tc>
      </w:tr>
    </w:tbl>
    <w:p w14:paraId="5A7211E6" w14:textId="77777777" w:rsidR="008460AD" w:rsidRPr="001B7C50" w:rsidRDefault="008460AD" w:rsidP="008460AD"/>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AD758" w14:textId="77777777" w:rsidR="00F46F2D" w:rsidRDefault="00F46F2D">
      <w:r>
        <w:separator/>
      </w:r>
    </w:p>
  </w:endnote>
  <w:endnote w:type="continuationSeparator" w:id="0">
    <w:p w14:paraId="426F7C00" w14:textId="77777777" w:rsidR="00F46F2D" w:rsidRDefault="00F4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52D45" w14:textId="77777777" w:rsidR="00F46F2D" w:rsidRDefault="00F46F2D">
      <w:r>
        <w:separator/>
      </w:r>
    </w:p>
  </w:footnote>
  <w:footnote w:type="continuationSeparator" w:id="0">
    <w:p w14:paraId="7945147C" w14:textId="77777777" w:rsidR="00F46F2D" w:rsidRDefault="00F46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_Maria Liang">
    <w15:presenceInfo w15:providerId="None" w15:userId="Ericsson _Maria Liang"/>
  </w15:person>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438EB"/>
    <w:rsid w:val="000A3C0C"/>
    <w:rsid w:val="000A451A"/>
    <w:rsid w:val="000A5331"/>
    <w:rsid w:val="000A6394"/>
    <w:rsid w:val="000B4A72"/>
    <w:rsid w:val="000B7FED"/>
    <w:rsid w:val="000C038A"/>
    <w:rsid w:val="000C6598"/>
    <w:rsid w:val="000D44B3"/>
    <w:rsid w:val="000F7987"/>
    <w:rsid w:val="0010055C"/>
    <w:rsid w:val="00127C93"/>
    <w:rsid w:val="00131378"/>
    <w:rsid w:val="00145D43"/>
    <w:rsid w:val="00155166"/>
    <w:rsid w:val="001837A8"/>
    <w:rsid w:val="00192C46"/>
    <w:rsid w:val="001A08B3"/>
    <w:rsid w:val="001A48D4"/>
    <w:rsid w:val="001A5551"/>
    <w:rsid w:val="001A7B60"/>
    <w:rsid w:val="001A7F1A"/>
    <w:rsid w:val="001B20D7"/>
    <w:rsid w:val="001B52F0"/>
    <w:rsid w:val="001B6319"/>
    <w:rsid w:val="001B63A4"/>
    <w:rsid w:val="001B7A65"/>
    <w:rsid w:val="001E41F3"/>
    <w:rsid w:val="001E498A"/>
    <w:rsid w:val="001F6B01"/>
    <w:rsid w:val="00203D82"/>
    <w:rsid w:val="002249A6"/>
    <w:rsid w:val="00233274"/>
    <w:rsid w:val="00241E40"/>
    <w:rsid w:val="00242A85"/>
    <w:rsid w:val="00243B2F"/>
    <w:rsid w:val="00250BA4"/>
    <w:rsid w:val="0026004D"/>
    <w:rsid w:val="002640DD"/>
    <w:rsid w:val="0027457D"/>
    <w:rsid w:val="002752D7"/>
    <w:rsid w:val="00275D12"/>
    <w:rsid w:val="00284FEB"/>
    <w:rsid w:val="002860C4"/>
    <w:rsid w:val="0028628D"/>
    <w:rsid w:val="002B5741"/>
    <w:rsid w:val="002C1A63"/>
    <w:rsid w:val="002C58E3"/>
    <w:rsid w:val="002D36C7"/>
    <w:rsid w:val="002E472E"/>
    <w:rsid w:val="002F45B9"/>
    <w:rsid w:val="00301FB4"/>
    <w:rsid w:val="00305409"/>
    <w:rsid w:val="00324A68"/>
    <w:rsid w:val="00357E97"/>
    <w:rsid w:val="003609EF"/>
    <w:rsid w:val="0036231A"/>
    <w:rsid w:val="00363153"/>
    <w:rsid w:val="00374DD4"/>
    <w:rsid w:val="003845E8"/>
    <w:rsid w:val="003914B5"/>
    <w:rsid w:val="00397181"/>
    <w:rsid w:val="003A3C9A"/>
    <w:rsid w:val="003A6B51"/>
    <w:rsid w:val="003B24C8"/>
    <w:rsid w:val="003E1A36"/>
    <w:rsid w:val="00410371"/>
    <w:rsid w:val="004242F1"/>
    <w:rsid w:val="00442FA9"/>
    <w:rsid w:val="00443DC1"/>
    <w:rsid w:val="004619BA"/>
    <w:rsid w:val="004958C6"/>
    <w:rsid w:val="004A3628"/>
    <w:rsid w:val="004B75B7"/>
    <w:rsid w:val="004C5C9F"/>
    <w:rsid w:val="004C5D1B"/>
    <w:rsid w:val="004E5377"/>
    <w:rsid w:val="005141D9"/>
    <w:rsid w:val="0051580D"/>
    <w:rsid w:val="005208F9"/>
    <w:rsid w:val="00547111"/>
    <w:rsid w:val="0056088E"/>
    <w:rsid w:val="00560E34"/>
    <w:rsid w:val="005634A7"/>
    <w:rsid w:val="00592D74"/>
    <w:rsid w:val="005A05D4"/>
    <w:rsid w:val="005B75DE"/>
    <w:rsid w:val="005E2C44"/>
    <w:rsid w:val="005F321B"/>
    <w:rsid w:val="005F4FE3"/>
    <w:rsid w:val="00601CB3"/>
    <w:rsid w:val="006029F8"/>
    <w:rsid w:val="00606C6C"/>
    <w:rsid w:val="00611072"/>
    <w:rsid w:val="00612C7B"/>
    <w:rsid w:val="00621188"/>
    <w:rsid w:val="00621738"/>
    <w:rsid w:val="00621D22"/>
    <w:rsid w:val="006257ED"/>
    <w:rsid w:val="0064550B"/>
    <w:rsid w:val="00646D53"/>
    <w:rsid w:val="00653DE4"/>
    <w:rsid w:val="00655F00"/>
    <w:rsid w:val="006614D1"/>
    <w:rsid w:val="00663A4C"/>
    <w:rsid w:val="00665C47"/>
    <w:rsid w:val="00691A10"/>
    <w:rsid w:val="00695808"/>
    <w:rsid w:val="006A5722"/>
    <w:rsid w:val="006B46FB"/>
    <w:rsid w:val="006D722F"/>
    <w:rsid w:val="006E011C"/>
    <w:rsid w:val="006E21FB"/>
    <w:rsid w:val="006F0045"/>
    <w:rsid w:val="006F1299"/>
    <w:rsid w:val="00720CD9"/>
    <w:rsid w:val="00722C59"/>
    <w:rsid w:val="0073616D"/>
    <w:rsid w:val="00740F9B"/>
    <w:rsid w:val="00766652"/>
    <w:rsid w:val="00780195"/>
    <w:rsid w:val="00792342"/>
    <w:rsid w:val="007977A8"/>
    <w:rsid w:val="007A065C"/>
    <w:rsid w:val="007A584A"/>
    <w:rsid w:val="007B12E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45A6"/>
    <w:rsid w:val="008C4B32"/>
    <w:rsid w:val="008D208C"/>
    <w:rsid w:val="008D3B56"/>
    <w:rsid w:val="008D3CCC"/>
    <w:rsid w:val="008D5DBC"/>
    <w:rsid w:val="008F3789"/>
    <w:rsid w:val="008F686C"/>
    <w:rsid w:val="009054CC"/>
    <w:rsid w:val="00912F1C"/>
    <w:rsid w:val="009148DE"/>
    <w:rsid w:val="0093328D"/>
    <w:rsid w:val="0093484F"/>
    <w:rsid w:val="00941E30"/>
    <w:rsid w:val="00943095"/>
    <w:rsid w:val="00947AED"/>
    <w:rsid w:val="0095020D"/>
    <w:rsid w:val="00952D03"/>
    <w:rsid w:val="00957FC5"/>
    <w:rsid w:val="00972675"/>
    <w:rsid w:val="009777D9"/>
    <w:rsid w:val="00981766"/>
    <w:rsid w:val="00983743"/>
    <w:rsid w:val="00991B88"/>
    <w:rsid w:val="009A0E9B"/>
    <w:rsid w:val="009A5753"/>
    <w:rsid w:val="009A579D"/>
    <w:rsid w:val="009E3297"/>
    <w:rsid w:val="009E7AE3"/>
    <w:rsid w:val="009F734F"/>
    <w:rsid w:val="00A0021B"/>
    <w:rsid w:val="00A00EAB"/>
    <w:rsid w:val="00A246B6"/>
    <w:rsid w:val="00A32B3F"/>
    <w:rsid w:val="00A425DB"/>
    <w:rsid w:val="00A47E70"/>
    <w:rsid w:val="00A50CF0"/>
    <w:rsid w:val="00A76046"/>
    <w:rsid w:val="00A7671C"/>
    <w:rsid w:val="00A77CE5"/>
    <w:rsid w:val="00A82C7F"/>
    <w:rsid w:val="00A90FC0"/>
    <w:rsid w:val="00A92E22"/>
    <w:rsid w:val="00AA2CBC"/>
    <w:rsid w:val="00AB6145"/>
    <w:rsid w:val="00AC5820"/>
    <w:rsid w:val="00AD1CD8"/>
    <w:rsid w:val="00AD2AC2"/>
    <w:rsid w:val="00AD3CD4"/>
    <w:rsid w:val="00AE4CE8"/>
    <w:rsid w:val="00B013ED"/>
    <w:rsid w:val="00B22868"/>
    <w:rsid w:val="00B258BB"/>
    <w:rsid w:val="00B42F65"/>
    <w:rsid w:val="00B45358"/>
    <w:rsid w:val="00B67B97"/>
    <w:rsid w:val="00B810C8"/>
    <w:rsid w:val="00B822A9"/>
    <w:rsid w:val="00B968C8"/>
    <w:rsid w:val="00BA3EC5"/>
    <w:rsid w:val="00BA51D9"/>
    <w:rsid w:val="00BB5DFC"/>
    <w:rsid w:val="00BD279D"/>
    <w:rsid w:val="00BD2BA1"/>
    <w:rsid w:val="00BD6BB8"/>
    <w:rsid w:val="00BF1BD2"/>
    <w:rsid w:val="00C10C3A"/>
    <w:rsid w:val="00C15D0F"/>
    <w:rsid w:val="00C54D67"/>
    <w:rsid w:val="00C559E1"/>
    <w:rsid w:val="00C61B54"/>
    <w:rsid w:val="00C66BA2"/>
    <w:rsid w:val="00C870F6"/>
    <w:rsid w:val="00C94CAF"/>
    <w:rsid w:val="00C95985"/>
    <w:rsid w:val="00CC100C"/>
    <w:rsid w:val="00CC5026"/>
    <w:rsid w:val="00CC68D0"/>
    <w:rsid w:val="00CE5C4E"/>
    <w:rsid w:val="00D03F9A"/>
    <w:rsid w:val="00D06D51"/>
    <w:rsid w:val="00D21049"/>
    <w:rsid w:val="00D24991"/>
    <w:rsid w:val="00D31D5B"/>
    <w:rsid w:val="00D50255"/>
    <w:rsid w:val="00D60A81"/>
    <w:rsid w:val="00D61F26"/>
    <w:rsid w:val="00D62AFB"/>
    <w:rsid w:val="00D66520"/>
    <w:rsid w:val="00D84AE9"/>
    <w:rsid w:val="00D93E48"/>
    <w:rsid w:val="00D96805"/>
    <w:rsid w:val="00DA2FBD"/>
    <w:rsid w:val="00DA788A"/>
    <w:rsid w:val="00DE2D18"/>
    <w:rsid w:val="00DE34CF"/>
    <w:rsid w:val="00E04E78"/>
    <w:rsid w:val="00E13F3D"/>
    <w:rsid w:val="00E337BE"/>
    <w:rsid w:val="00E34898"/>
    <w:rsid w:val="00E45A65"/>
    <w:rsid w:val="00E54309"/>
    <w:rsid w:val="00E569F7"/>
    <w:rsid w:val="00E62D2D"/>
    <w:rsid w:val="00E65849"/>
    <w:rsid w:val="00EB09B7"/>
    <w:rsid w:val="00EC37FE"/>
    <w:rsid w:val="00EC50CF"/>
    <w:rsid w:val="00ED4673"/>
    <w:rsid w:val="00EE239E"/>
    <w:rsid w:val="00EE725B"/>
    <w:rsid w:val="00EE7D7C"/>
    <w:rsid w:val="00F07687"/>
    <w:rsid w:val="00F10517"/>
    <w:rsid w:val="00F21567"/>
    <w:rsid w:val="00F25D98"/>
    <w:rsid w:val="00F300FB"/>
    <w:rsid w:val="00F3019A"/>
    <w:rsid w:val="00F40C2A"/>
    <w:rsid w:val="00F46ED2"/>
    <w:rsid w:val="00F46F2D"/>
    <w:rsid w:val="00F549E1"/>
    <w:rsid w:val="00F77027"/>
    <w:rsid w:val="00FA01D5"/>
    <w:rsid w:val="00FA3CD9"/>
    <w:rsid w:val="00FB0FB9"/>
    <w:rsid w:val="00FB6386"/>
    <w:rsid w:val="00FC0BA7"/>
    <w:rsid w:val="00FD0866"/>
    <w:rsid w:val="00FF5B50"/>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6</cp:revision>
  <cp:lastPrinted>1899-12-31T23:00:00Z</cp:lastPrinted>
  <dcterms:created xsi:type="dcterms:W3CDTF">2023-10-13T06:36:00Z</dcterms:created>
  <dcterms:modified xsi:type="dcterms:W3CDTF">2023-10-13T07:19:00Z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